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7980E" w14:textId="113C12BB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D671AF">
        <w:rPr>
          <w:rFonts w:cs="Arial"/>
          <w:sz w:val="24"/>
        </w:rPr>
        <w:t>98</w:t>
      </w:r>
      <w:r w:rsidR="003F17A2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433750">
        <w:rPr>
          <w:rFonts w:cs="Arial"/>
          <w:iCs/>
          <w:sz w:val="24"/>
        </w:rPr>
        <w:t>2103356</w:t>
      </w:r>
    </w:p>
    <w:p w14:paraId="225BCA78" w14:textId="7846D058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CB47B5">
        <w:rPr>
          <w:rFonts w:cs="Arial"/>
          <w:sz w:val="24"/>
        </w:rPr>
        <w:t>January</w:t>
      </w:r>
      <w:r>
        <w:rPr>
          <w:rFonts w:cs="Arial"/>
          <w:sz w:val="24"/>
        </w:rPr>
        <w:t xml:space="preserve"> </w:t>
      </w:r>
      <w:r w:rsidR="003D6264">
        <w:rPr>
          <w:rFonts w:cs="Arial"/>
          <w:sz w:val="24"/>
        </w:rPr>
        <w:t>25</w:t>
      </w:r>
      <w:r w:rsidR="003D6264" w:rsidRPr="006C1DA2">
        <w:rPr>
          <w:rFonts w:cs="Arial"/>
          <w:sz w:val="24"/>
          <w:vertAlign w:val="superscript"/>
        </w:rPr>
        <w:t>th</w:t>
      </w:r>
      <w:r w:rsidR="003D6264">
        <w:rPr>
          <w:rFonts w:cs="Arial"/>
          <w:sz w:val="24"/>
        </w:rPr>
        <w:t xml:space="preserve"> to</w:t>
      </w:r>
      <w:r w:rsidR="00CB47B5">
        <w:rPr>
          <w:rFonts w:cs="Arial"/>
          <w:sz w:val="24"/>
        </w:rPr>
        <w:t xml:space="preserve"> February</w:t>
      </w:r>
      <w:r>
        <w:rPr>
          <w:rFonts w:cs="Arial"/>
          <w:sz w:val="24"/>
        </w:rPr>
        <w:t xml:space="preserve"> </w:t>
      </w:r>
      <w:r w:rsidR="00CE64AD">
        <w:rPr>
          <w:rFonts w:cs="Arial"/>
          <w:sz w:val="24"/>
        </w:rPr>
        <w:t>5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3737F9">
        <w:rPr>
          <w:rFonts w:cs="Arial"/>
          <w:sz w:val="24"/>
        </w:rPr>
        <w:t>2021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48A7593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33750">
        <w:rPr>
          <w:rFonts w:ascii="Arial" w:hAnsi="Arial" w:cs="Arial"/>
          <w:bCs/>
        </w:rPr>
        <w:t>Intel</w:t>
      </w:r>
    </w:p>
    <w:p w14:paraId="7B57CDA7" w14:textId="3C5286FD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18E7">
        <w:rPr>
          <w:rFonts w:ascii="Arial" w:hAnsi="Arial" w:cs="Arial"/>
        </w:rPr>
        <w:t xml:space="preserve">TP to TR 38.808: </w:t>
      </w:r>
      <w:r w:rsidR="006F70D4">
        <w:rPr>
          <w:rFonts w:ascii="Arial" w:hAnsi="Arial" w:cs="Arial"/>
        </w:rPr>
        <w:t>UE aspects</w:t>
      </w:r>
    </w:p>
    <w:p w14:paraId="72798C4E" w14:textId="45115A72" w:rsidR="003B61A8" w:rsidRPr="00F70F76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F70F76">
        <w:rPr>
          <w:rFonts w:ascii="Arial" w:hAnsi="Arial" w:cs="Arial"/>
          <w:b/>
          <w:lang w:val="en-US"/>
        </w:rPr>
        <w:t>Agenda item:</w:t>
      </w:r>
      <w:r w:rsidRPr="00F70F76">
        <w:rPr>
          <w:rFonts w:ascii="Arial" w:hAnsi="Arial" w:cs="Arial"/>
          <w:b/>
          <w:lang w:val="en-US"/>
        </w:rPr>
        <w:tab/>
      </w:r>
      <w:r w:rsidR="006E0F10">
        <w:rPr>
          <w:rFonts w:ascii="Arial" w:hAnsi="Arial" w:cs="Arial"/>
          <w:bCs/>
          <w:lang w:val="en-US"/>
        </w:rPr>
        <w:t>12.2.</w:t>
      </w:r>
      <w:r w:rsidR="002A5CB9">
        <w:rPr>
          <w:rFonts w:ascii="Arial" w:hAnsi="Arial" w:cs="Arial"/>
          <w:bCs/>
          <w:lang w:val="en-US"/>
        </w:rPr>
        <w:t>3</w:t>
      </w:r>
    </w:p>
    <w:p w14:paraId="3C088A4A" w14:textId="72F22C80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4574871" w14:textId="12B41DBE" w:rsidR="00125F61" w:rsidRDefault="00125F61" w:rsidP="00F77E96">
      <w:pPr>
        <w:pStyle w:val="BodyText"/>
      </w:pPr>
      <w:bookmarkStart w:id="1" w:name="OLE_LINK1"/>
    </w:p>
    <w:p w14:paraId="1D829890" w14:textId="21ECCBE8" w:rsidR="008F2631" w:rsidRPr="007D610C" w:rsidRDefault="008F2631" w:rsidP="00F77E96">
      <w:pPr>
        <w:pStyle w:val="BodyText"/>
      </w:pPr>
      <w:r>
        <w:t xml:space="preserve">It would be useful to capture </w:t>
      </w:r>
      <w:r w:rsidR="004E49AD">
        <w:t xml:space="preserve">60 GHz </w:t>
      </w:r>
      <w:r w:rsidR="004571E3">
        <w:t xml:space="preserve">characteristics of UE RF in </w:t>
      </w:r>
      <w:r w:rsidR="00467D28">
        <w:t>TR 38.808. A text proposal to TR 38.808</w:t>
      </w:r>
      <w:r w:rsidR="00125F61">
        <w:t>, subclause 4.2.6 is presented for approval.</w:t>
      </w:r>
    </w:p>
    <w:bookmarkEnd w:id="1"/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49839096" w14:textId="6CB4E1EC" w:rsidR="00853C74" w:rsidRDefault="00853C74" w:rsidP="007C142B">
      <w:pPr>
        <w:pStyle w:val="BodyText"/>
      </w:pPr>
      <w:r>
        <w:t>The following contributions were submitted in RAN4#98e</w:t>
      </w:r>
      <w:r w:rsidR="00C50C32">
        <w:t>.</w:t>
      </w:r>
    </w:p>
    <w:p w14:paraId="09C579A3" w14:textId="776A83DA" w:rsidR="00C50C32" w:rsidRDefault="00C50C32" w:rsidP="00C50C32">
      <w:pPr>
        <w:pStyle w:val="BodyText"/>
        <w:numPr>
          <w:ilvl w:val="0"/>
          <w:numId w:val="13"/>
        </w:numPr>
      </w:pPr>
      <w:r>
        <w:t>Text proposal on UE power amplifier and antenna array</w:t>
      </w:r>
      <w:r w:rsidR="009F4211">
        <w:t xml:space="preserve"> [1]</w:t>
      </w:r>
    </w:p>
    <w:p w14:paraId="5239AFC4" w14:textId="1DED1F7B" w:rsidR="00C50C32" w:rsidRDefault="00C50C32" w:rsidP="00C50C32">
      <w:pPr>
        <w:pStyle w:val="BodyText"/>
        <w:numPr>
          <w:ilvl w:val="0"/>
          <w:numId w:val="13"/>
        </w:numPr>
      </w:pPr>
      <w:r>
        <w:t>Text proposal on transient period</w:t>
      </w:r>
      <w:r w:rsidR="009F4211">
        <w:t xml:space="preserve"> [2]</w:t>
      </w:r>
    </w:p>
    <w:p w14:paraId="2CDD83E2" w14:textId="11811706" w:rsidR="009F4211" w:rsidRDefault="009F4211" w:rsidP="009F4211">
      <w:pPr>
        <w:pStyle w:val="BodyText"/>
      </w:pPr>
    </w:p>
    <w:p w14:paraId="205CFA81" w14:textId="0ACB0CA4" w:rsidR="00051138" w:rsidRDefault="00874278" w:rsidP="009F4211">
      <w:pPr>
        <w:pStyle w:val="BodyText"/>
      </w:pPr>
      <w:r>
        <w:t xml:space="preserve">The text proposal on UE power amplifier and antenna array is presented </w:t>
      </w:r>
      <w:r w:rsidR="000429B6">
        <w:t>here, while the text proposal on transient period is</w:t>
      </w:r>
      <w:r w:rsidR="00AB0778">
        <w:t xml:space="preserve"> captured together with other timing considerations, subclause </w:t>
      </w:r>
      <w:r w:rsidR="00442B2E">
        <w:t>4.2.2.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32A4F6ED" w14:textId="01909778" w:rsidR="005F756A" w:rsidRPr="007D610C" w:rsidRDefault="005F756A" w:rsidP="00ED2FAD">
      <w:pPr>
        <w:pStyle w:val="BodyText"/>
      </w:pPr>
      <w:r w:rsidRPr="000056C2">
        <w:t>It is proposed that the attached text proposal is included in TR 38.8</w:t>
      </w:r>
      <w:r w:rsidR="00ED2FAD">
        <w:t>08</w:t>
      </w:r>
      <w:r w:rsidRPr="000056C2">
        <w:t xml:space="preserve">.  </w:t>
      </w:r>
      <w:r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2926308F" w14:textId="0C9E3279" w:rsidR="00442B2E" w:rsidRDefault="00442B2E" w:rsidP="00442B2E">
      <w:pPr>
        <w:ind w:left="709" w:hanging="709"/>
        <w:rPr>
          <w:rFonts w:asciiTheme="majorBidi" w:hAnsiTheme="majorBidi" w:cstheme="majorBidi"/>
        </w:rPr>
      </w:pPr>
      <w:r>
        <w:t>[1]</w:t>
      </w:r>
      <w:r>
        <w:tab/>
      </w:r>
      <w:r w:rsidRPr="008D20AF">
        <w:rPr>
          <w:rFonts w:asciiTheme="majorBidi" w:hAnsiTheme="majorBidi" w:cstheme="majorBidi"/>
        </w:rPr>
        <w:t>R4-2</w:t>
      </w:r>
      <w:r w:rsidR="00E04898">
        <w:rPr>
          <w:rFonts w:asciiTheme="majorBidi" w:hAnsiTheme="majorBidi" w:cstheme="majorBidi"/>
        </w:rPr>
        <w:t>102862</w:t>
      </w:r>
      <w:r w:rsidRPr="008D20AF">
        <w:rPr>
          <w:rFonts w:asciiTheme="majorBidi" w:hAnsiTheme="majorBidi" w:cstheme="majorBidi"/>
        </w:rPr>
        <w:t>, “</w:t>
      </w:r>
      <w:r w:rsidR="00E04898">
        <w:rPr>
          <w:rFonts w:asciiTheme="majorBidi" w:hAnsiTheme="majorBidi" w:cstheme="majorBidi"/>
        </w:rPr>
        <w:t>Text proposal UE power amplifier and antenna array</w:t>
      </w:r>
      <w:r w:rsidRPr="008D20AF">
        <w:rPr>
          <w:rFonts w:asciiTheme="majorBidi" w:hAnsiTheme="majorBidi" w:cstheme="majorBidi"/>
        </w:rPr>
        <w:t xml:space="preserve">”, </w:t>
      </w:r>
      <w:r w:rsidR="00E04898">
        <w:rPr>
          <w:rFonts w:asciiTheme="majorBidi" w:hAnsiTheme="majorBidi" w:cstheme="majorBidi"/>
        </w:rPr>
        <w:t>Qualcomm Incorporated</w:t>
      </w:r>
    </w:p>
    <w:p w14:paraId="3921A9B4" w14:textId="219230B5" w:rsidR="00442B2E" w:rsidRDefault="00442B2E" w:rsidP="00442B2E">
      <w:pPr>
        <w:ind w:left="709" w:hanging="709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[2]</w:t>
      </w:r>
      <w:r>
        <w:rPr>
          <w:rFonts w:asciiTheme="majorBidi" w:hAnsiTheme="majorBidi" w:cstheme="majorBidi"/>
        </w:rPr>
        <w:tab/>
        <w:t>R4-</w:t>
      </w:r>
      <w:r w:rsidR="00887E4D">
        <w:rPr>
          <w:rFonts w:asciiTheme="majorBidi" w:hAnsiTheme="majorBidi" w:cstheme="majorBidi"/>
        </w:rPr>
        <w:t>210</w:t>
      </w:r>
      <w:r w:rsidR="00931A91">
        <w:rPr>
          <w:rFonts w:asciiTheme="majorBidi" w:hAnsiTheme="majorBidi" w:cstheme="majorBidi"/>
        </w:rPr>
        <w:t>1280</w:t>
      </w:r>
      <w:r>
        <w:rPr>
          <w:rFonts w:asciiTheme="majorBidi" w:hAnsiTheme="majorBidi" w:cstheme="majorBidi"/>
        </w:rPr>
        <w:t>, “</w:t>
      </w:r>
      <w:r w:rsidR="00D6638E">
        <w:rPr>
          <w:rFonts w:asciiTheme="majorBidi" w:hAnsiTheme="majorBidi" w:cstheme="majorBidi"/>
        </w:rPr>
        <w:t>On improved transient period for NR 52.6 – 71 GHz</w:t>
      </w:r>
      <w:r>
        <w:rPr>
          <w:rFonts w:asciiTheme="majorBidi" w:hAnsiTheme="majorBidi" w:cstheme="majorBidi"/>
        </w:rPr>
        <w:t xml:space="preserve">”, </w:t>
      </w:r>
      <w:r w:rsidR="00D6638E">
        <w:rPr>
          <w:rFonts w:asciiTheme="majorBidi" w:hAnsiTheme="majorBidi" w:cstheme="majorBidi"/>
        </w:rPr>
        <w:t>Intel Corporation</w:t>
      </w:r>
    </w:p>
    <w:p w14:paraId="6A882B03" w14:textId="77777777" w:rsidR="00A77465" w:rsidRDefault="00A77465" w:rsidP="00557010">
      <w:pPr>
        <w:rPr>
          <w:rFonts w:asciiTheme="majorBidi" w:hAnsiTheme="majorBidi" w:cstheme="majorBidi"/>
        </w:rPr>
      </w:pPr>
    </w:p>
    <w:p w14:paraId="13516CEA" w14:textId="77777777" w:rsidR="0039575D" w:rsidRDefault="0039575D" w:rsidP="003B61A8">
      <w:pPr>
        <w:ind w:left="709" w:hanging="709"/>
      </w:pPr>
    </w:p>
    <w:p w14:paraId="4670F5E6" w14:textId="5FFD30A0" w:rsidR="00D271AE" w:rsidRDefault="00D271AE" w:rsidP="005C7173">
      <w:pPr>
        <w:sectPr w:rsidR="00D271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0502B44D" w14:textId="26CCDEC4" w:rsidR="00567D27" w:rsidRPr="002A5DDB" w:rsidRDefault="00567D27" w:rsidP="00901FD0">
      <w:pPr>
        <w:pStyle w:val="EX"/>
        <w:ind w:left="0" w:firstLine="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</w:t>
      </w:r>
      <w:r w:rsidR="006D3A17">
        <w:rPr>
          <w:rFonts w:ascii="Arial" w:hAnsi="Arial"/>
          <w:color w:val="0000FF"/>
          <w:sz w:val="40"/>
          <w:lang w:val="en-US"/>
        </w:rPr>
        <w:t xml:space="preserve"> to subclause 4.2.</w:t>
      </w:r>
      <w:r w:rsidR="00113756">
        <w:rPr>
          <w:rFonts w:ascii="Arial" w:hAnsi="Arial"/>
          <w:color w:val="0000FF"/>
          <w:sz w:val="40"/>
          <w:lang w:val="en-US"/>
        </w:rPr>
        <w:t>6</w:t>
      </w:r>
      <w:r w:rsidRPr="002A5DDB">
        <w:rPr>
          <w:rFonts w:ascii="Arial" w:hAnsi="Arial"/>
          <w:color w:val="0000FF"/>
          <w:sz w:val="40"/>
          <w:lang w:val="en-US"/>
        </w:rPr>
        <w:t>:</w:t>
      </w:r>
    </w:p>
    <w:p w14:paraId="53CBB321" w14:textId="77777777" w:rsidR="00567D27" w:rsidRPr="00172F1C" w:rsidRDefault="00567D27" w:rsidP="00567D27"/>
    <w:p w14:paraId="7BDECF20" w14:textId="13821E5D" w:rsidR="0056642B" w:rsidRPr="000820EB" w:rsidRDefault="0056642B" w:rsidP="0056642B">
      <w:pPr>
        <w:pStyle w:val="Heading3"/>
        <w:ind w:left="0" w:firstLine="0"/>
        <w:rPr>
          <w:lang w:val="en-US"/>
        </w:rPr>
      </w:pPr>
      <w:r w:rsidRPr="000820EB">
        <w:rPr>
          <w:lang w:val="en-US"/>
        </w:rPr>
        <w:t>4.2.</w:t>
      </w:r>
      <w:r w:rsidR="00B91565">
        <w:rPr>
          <w:lang w:val="en-US"/>
        </w:rPr>
        <w:t>6</w:t>
      </w:r>
      <w:r w:rsidRPr="000820EB">
        <w:rPr>
          <w:lang w:val="en-US"/>
        </w:rPr>
        <w:tab/>
      </w:r>
      <w:r w:rsidR="00B91565">
        <w:rPr>
          <w:lang w:val="en-US"/>
        </w:rPr>
        <w:t>UE aspects</w:t>
      </w:r>
    </w:p>
    <w:p w14:paraId="65658195" w14:textId="7800559B" w:rsidR="00C03A09" w:rsidRPr="008940CF" w:rsidRDefault="00C03A09" w:rsidP="00C03A09">
      <w:pPr>
        <w:pStyle w:val="Heading3"/>
        <w:ind w:left="0" w:firstLine="0"/>
      </w:pPr>
      <w:r>
        <w:t>4.2.6.1 UE power amplifiers</w:t>
      </w:r>
    </w:p>
    <w:p w14:paraId="02291DDB" w14:textId="6138BEC6" w:rsidR="00C03A09" w:rsidRDefault="00870C44" w:rsidP="00C03A09">
      <w:ins w:id="2" w:author="Kim, Jiwoo" w:date="2021-02-03T14:27:00Z">
        <w:r>
          <w:t xml:space="preserve">While Figure 4.2.4-1 shows saturated output power </w:t>
        </w:r>
        <w:r w:rsidR="00DE4829">
          <w:t>depending on carrier frequency</w:t>
        </w:r>
      </w:ins>
      <w:ins w:id="3" w:author="Kim, Jiwoo" w:date="2021-02-03T14:28:00Z">
        <w:r w:rsidR="00DE4829">
          <w:t xml:space="preserve">, </w:t>
        </w:r>
      </w:ins>
      <w:del w:id="4" w:author="Kim, Jiwoo" w:date="2021-02-03T14:26:00Z">
        <w:r w:rsidR="00C03A09" w:rsidDel="00463016">
          <w:delText>The data in [74]</w:delText>
        </w:r>
      </w:del>
      <w:ins w:id="5" w:author="Kim, Jiwoo" w:date="2021-02-03T14:28:00Z">
        <w:r w:rsidR="00DE4829">
          <w:t>i</w:t>
        </w:r>
      </w:ins>
      <w:ins w:id="6" w:author="Kim, Jiwoo" w:date="2021-02-03T14:26:00Z">
        <w:r w:rsidR="00463016">
          <w:t>t</w:t>
        </w:r>
      </w:ins>
      <w:r w:rsidR="00C03A09">
        <w:t xml:space="preserve"> is useful to compare the PA efficiency and saturated power between FR2 and the 52.6 to 71 GHz frequency range</w:t>
      </w:r>
      <w:ins w:id="7" w:author="Kim, Jiwoo" w:date="2021-02-03T14:29:00Z">
        <w:r w:rsidR="00CA30BE">
          <w:t xml:space="preserve"> </w:t>
        </w:r>
      </w:ins>
      <w:ins w:id="8" w:author="Kim, Jiwoo" w:date="2021-02-03T14:34:00Z">
        <w:r w:rsidR="00EA3D7B">
          <w:t xml:space="preserve">to provide </w:t>
        </w:r>
      </w:ins>
      <w:ins w:id="9" w:author="Kim, Jiwoo" w:date="2021-02-03T14:38:00Z">
        <w:r w:rsidR="003A18F8">
          <w:t>different angle</w:t>
        </w:r>
      </w:ins>
      <w:r w:rsidR="00C03A09">
        <w:t>. Figure 4.2.6.</w:t>
      </w:r>
      <w:ins w:id="10" w:author="Kim, Jiwoo" w:date="2021-02-03T14:28:00Z">
        <w:r w:rsidR="00DE4829">
          <w:t>1</w:t>
        </w:r>
      </w:ins>
      <w:del w:id="11" w:author="Kim, Jiwoo" w:date="2021-02-03T14:28:00Z">
        <w:r w:rsidR="00C03A09" w:rsidDel="00DE4829">
          <w:delText>y</w:delText>
        </w:r>
      </w:del>
      <w:r w:rsidR="00C03A09">
        <w:t>-1 shows data between 20 and 50 GHz, and Figure 4.2.6.</w:t>
      </w:r>
      <w:ins w:id="12" w:author="Kim, Jiwoo" w:date="2021-02-03T14:31:00Z">
        <w:r w:rsidR="00EE35E6">
          <w:t>1</w:t>
        </w:r>
      </w:ins>
      <w:del w:id="13" w:author="Kim, Jiwoo" w:date="2021-02-03T14:31:00Z">
        <w:r w:rsidR="00C03A09" w:rsidDel="00EE35E6">
          <w:delText>y</w:delText>
        </w:r>
      </w:del>
      <w:r w:rsidR="00C03A09">
        <w:t>-2 shows above 50 GHz.</w:t>
      </w:r>
    </w:p>
    <w:p w14:paraId="7E6AFD2C" w14:textId="77777777" w:rsidR="00C03A09" w:rsidRDefault="00C03A09" w:rsidP="00C03A09">
      <w:r>
        <w:rPr>
          <w:noProof/>
          <w:lang w:val="en-US" w:eastAsia="zh-CN"/>
        </w:rPr>
        <w:drawing>
          <wp:inline distT="0" distB="0" distL="0" distR="0" wp14:anchorId="0818C152" wp14:editId="38BD0CA1">
            <wp:extent cx="6126480" cy="3300984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3300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7F7E0A" w14:textId="40D34168" w:rsidR="00C03A09" w:rsidRDefault="00C03A09" w:rsidP="00C03A09">
      <w:pPr>
        <w:jc w:val="center"/>
        <w:rPr>
          <w:b/>
          <w:bCs/>
        </w:rPr>
      </w:pPr>
      <w:r w:rsidRPr="00783EDE">
        <w:rPr>
          <w:b/>
          <w:bCs/>
        </w:rPr>
        <w:t>Figure 4.2.6.</w:t>
      </w:r>
      <w:ins w:id="14" w:author="Kim, Jiwoo" w:date="2021-02-03T14:28:00Z">
        <w:r w:rsidR="00DE4829">
          <w:rPr>
            <w:b/>
            <w:bCs/>
          </w:rPr>
          <w:t>1</w:t>
        </w:r>
      </w:ins>
      <w:del w:id="15" w:author="Kim, Jiwoo" w:date="2021-02-03T14:28:00Z">
        <w:r w:rsidRPr="00783EDE" w:rsidDel="00DE4829">
          <w:rPr>
            <w:b/>
            <w:bCs/>
          </w:rPr>
          <w:delText>y</w:delText>
        </w:r>
      </w:del>
      <w:r w:rsidRPr="00783EDE">
        <w:rPr>
          <w:b/>
          <w:bCs/>
        </w:rPr>
        <w:t>-1 20 to 50 GHz P</w:t>
      </w:r>
      <w:r>
        <w:rPr>
          <w:b/>
          <w:bCs/>
        </w:rPr>
        <w:t>A</w:t>
      </w:r>
      <w:r w:rsidRPr="00783EDE">
        <w:rPr>
          <w:b/>
          <w:bCs/>
        </w:rPr>
        <w:t>s</w:t>
      </w:r>
    </w:p>
    <w:p w14:paraId="5B133C8B" w14:textId="77777777" w:rsidR="00C03A09" w:rsidRDefault="00C03A09" w:rsidP="00C03A09">
      <w:pPr>
        <w:jc w:val="center"/>
        <w:rPr>
          <w:b/>
          <w:bCs/>
        </w:rPr>
      </w:pPr>
    </w:p>
    <w:p w14:paraId="0C068474" w14:textId="77777777" w:rsidR="00C03A09" w:rsidRPr="00783EDE" w:rsidRDefault="00C03A09" w:rsidP="00C03A09">
      <w:pPr>
        <w:jc w:val="center"/>
        <w:rPr>
          <w:b/>
          <w:bCs/>
        </w:rPr>
      </w:pPr>
    </w:p>
    <w:p w14:paraId="71141574" w14:textId="77777777" w:rsidR="00C03A09" w:rsidRDefault="00C03A09" w:rsidP="00C03A09">
      <w:r>
        <w:rPr>
          <w:noProof/>
          <w:lang w:val="en-US" w:eastAsia="zh-CN"/>
        </w:rPr>
        <w:lastRenderedPageBreak/>
        <w:drawing>
          <wp:inline distT="0" distB="0" distL="0" distR="0" wp14:anchorId="479A4BEA" wp14:editId="055F182B">
            <wp:extent cx="6126480" cy="3300984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3300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87EFA3" w14:textId="0571690F" w:rsidR="00C03A09" w:rsidRDefault="00C03A09" w:rsidP="00C03A09">
      <w:pPr>
        <w:jc w:val="center"/>
        <w:rPr>
          <w:b/>
          <w:bCs/>
        </w:rPr>
      </w:pPr>
      <w:r w:rsidRPr="00FC6181">
        <w:rPr>
          <w:b/>
          <w:bCs/>
        </w:rPr>
        <w:t>Figure 4.2.6.</w:t>
      </w:r>
      <w:ins w:id="16" w:author="Kim, Jiwoo" w:date="2021-02-03T14:31:00Z">
        <w:r w:rsidR="00EE35E6">
          <w:rPr>
            <w:b/>
            <w:bCs/>
          </w:rPr>
          <w:t>1</w:t>
        </w:r>
      </w:ins>
      <w:del w:id="17" w:author="Kim, Jiwoo" w:date="2021-02-03T14:31:00Z">
        <w:r w:rsidRPr="00FC6181" w:rsidDel="00EE35E6">
          <w:rPr>
            <w:b/>
            <w:bCs/>
          </w:rPr>
          <w:delText>y</w:delText>
        </w:r>
      </w:del>
      <w:r w:rsidRPr="00FC6181">
        <w:rPr>
          <w:b/>
          <w:bCs/>
        </w:rPr>
        <w:t>-</w:t>
      </w:r>
      <w:r>
        <w:rPr>
          <w:b/>
          <w:bCs/>
        </w:rPr>
        <w:t>2</w:t>
      </w:r>
      <w:r w:rsidRPr="00FC6181">
        <w:rPr>
          <w:b/>
          <w:bCs/>
        </w:rPr>
        <w:t xml:space="preserve"> </w:t>
      </w:r>
      <w:r>
        <w:rPr>
          <w:b/>
          <w:bCs/>
        </w:rPr>
        <w:t>&gt;</w:t>
      </w:r>
      <w:r w:rsidRPr="00FC6181">
        <w:rPr>
          <w:b/>
          <w:bCs/>
        </w:rPr>
        <w:t>50 GHz P</w:t>
      </w:r>
      <w:r>
        <w:rPr>
          <w:b/>
          <w:bCs/>
        </w:rPr>
        <w:t>A</w:t>
      </w:r>
      <w:r w:rsidRPr="00FC6181">
        <w:rPr>
          <w:b/>
          <w:bCs/>
        </w:rPr>
        <w:t>s</w:t>
      </w:r>
    </w:p>
    <w:p w14:paraId="3C011AA7" w14:textId="3AE61A15" w:rsidR="00C03A09" w:rsidRPr="00783EDE" w:rsidRDefault="00C03A09" w:rsidP="00C03A09">
      <w:r>
        <w:t>Comparing the figures</w:t>
      </w:r>
      <w:ins w:id="18" w:author="Kim, Jiwoo" w:date="2021-02-03T14:31:00Z">
        <w:r w:rsidR="009424A1">
          <w:t>,</w:t>
        </w:r>
      </w:ins>
      <w:r>
        <w:t xml:space="preserve"> we can see that both power efficiency and saturated power tend to decrease for PAs in </w:t>
      </w:r>
      <w:r w:rsidR="00107EE8">
        <w:t>frequency above 52.6</w:t>
      </w:r>
      <w:ins w:id="19" w:author="Kim, Jiwoo" w:date="2021-02-03T14:46:00Z">
        <w:r w:rsidR="000B2660">
          <w:t xml:space="preserve"> </w:t>
        </w:r>
      </w:ins>
      <w:r w:rsidR="00107EE8">
        <w:t xml:space="preserve">GHz </w:t>
      </w:r>
      <w:r>
        <w:t>compared to FR2</w:t>
      </w:r>
      <w:ins w:id="20" w:author="Kim, Jiwoo" w:date="2021-02-03T14:39:00Z">
        <w:r w:rsidR="008D124E">
          <w:t xml:space="preserve"> which is aligned with </w:t>
        </w:r>
      </w:ins>
      <w:ins w:id="21" w:author="Kim, Jiwoo" w:date="2021-02-03T14:46:00Z">
        <w:r w:rsidR="000B2660">
          <w:t xml:space="preserve">the </w:t>
        </w:r>
      </w:ins>
      <w:ins w:id="22" w:author="Kim, Jiwoo" w:date="2021-02-03T14:39:00Z">
        <w:r w:rsidR="00925E00">
          <w:t>observation in subclause 4.2.4.</w:t>
        </w:r>
      </w:ins>
      <w:del w:id="23" w:author="Kim, Jiwoo" w:date="2021-02-03T14:39:00Z">
        <w:r w:rsidDel="008D124E">
          <w:delText>.</w:delText>
        </w:r>
      </w:del>
    </w:p>
    <w:p w14:paraId="11685BBA" w14:textId="39E6628B" w:rsidR="00C03A09" w:rsidRPr="008940CF" w:rsidRDefault="00C03A09" w:rsidP="00C03A09">
      <w:pPr>
        <w:pStyle w:val="Heading3"/>
        <w:ind w:left="0" w:firstLine="0"/>
      </w:pPr>
      <w:r>
        <w:t>4.2.6.2 UE antenna array</w:t>
      </w:r>
    </w:p>
    <w:p w14:paraId="6B93A6FD" w14:textId="573E1B37" w:rsidR="00C03A09" w:rsidDel="003B2D48" w:rsidRDefault="00C03A09" w:rsidP="00C03A09">
      <w:pPr>
        <w:rPr>
          <w:del w:id="24" w:author="Kim, Jiwoo" w:date="2021-02-03T14:40:00Z"/>
        </w:rPr>
      </w:pPr>
      <w:del w:id="25" w:author="Kim, Jiwoo" w:date="2021-02-03T14:40:00Z">
        <w:r w:rsidDel="003B2D48">
          <w:delText xml:space="preserve">It is expected some UEs will be designed to use an antenna array for the entire </w:delText>
        </w:r>
        <w:r w:rsidR="00107EE8" w:rsidDel="003B2D48">
          <w:delText>frenquency</w:delText>
        </w:r>
        <w:r w:rsidDel="003B2D48">
          <w:delText xml:space="preserve"> band</w:delText>
        </w:r>
        <w:r w:rsidR="00107EE8" w:rsidDel="003B2D48">
          <w:delText xml:space="preserve"> above 52.6GHz</w:delText>
        </w:r>
        <w:r w:rsidDel="003B2D48">
          <w:delText xml:space="preserve">. From array theory the beam pointing error (squint) as a function of operating frequency and steering angle can be expressed as: </w:delText>
        </w:r>
      </w:del>
    </w:p>
    <w:p w14:paraId="1A7A2F80" w14:textId="4C544B0C" w:rsidR="00C03A09" w:rsidDel="003B2D48" w:rsidRDefault="00C03A09" w:rsidP="00C03A09">
      <w:pPr>
        <w:jc w:val="center"/>
        <w:rPr>
          <w:del w:id="26" w:author="Kim, Jiwoo" w:date="2021-02-03T14:40:00Z"/>
        </w:rPr>
      </w:pPr>
      <w:del w:id="27" w:author="Kim, Jiwoo" w:date="2021-02-03T14:40:00Z">
        <w:r w:rsidDel="003B2D48">
          <w:rPr>
            <w:noProof/>
            <w:lang w:val="en-US" w:eastAsia="zh-CN"/>
          </w:rPr>
          <w:drawing>
            <wp:inline distT="0" distB="0" distL="0" distR="0" wp14:anchorId="2C2EDA07" wp14:editId="1C6EFF0F">
              <wp:extent cx="2658110" cy="536575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/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58110" cy="536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C7CF114" w14:textId="6E3B1775" w:rsidR="00C03A09" w:rsidDel="003B2D48" w:rsidRDefault="00C03A09" w:rsidP="00C03A09">
      <w:pPr>
        <w:rPr>
          <w:del w:id="28" w:author="Kim, Jiwoo" w:date="2021-02-03T14:40:00Z"/>
        </w:rPr>
      </w:pPr>
      <w:del w:id="29" w:author="Kim, Jiwoo" w:date="2021-02-03T14:40:00Z">
        <w:r w:rsidRPr="0473918E" w:rsidDel="003B2D48">
          <w:delText xml:space="preserve">Figure </w:delText>
        </w:r>
        <w:r w:rsidDel="003B2D48">
          <w:delText>4.2.6.</w:delText>
        </w:r>
        <w:r w:rsidRPr="0473918E" w:rsidDel="003B2D48">
          <w:delText>x</w:delText>
        </w:r>
        <w:r w:rsidDel="003B2D48">
          <w:delText>-1</w:delText>
        </w:r>
        <w:r w:rsidRPr="0473918E" w:rsidDel="003B2D48">
          <w:delText xml:space="preserve"> shows </w:delText>
        </w:r>
        <w:r w:rsidR="00107EE8" w:rsidDel="003B2D48">
          <w:delText xml:space="preserve">one example on </w:delText>
        </w:r>
        <w:r w:rsidRPr="0473918E" w:rsidDel="003B2D48">
          <w:delText xml:space="preserve">the beam steering error </w:delText>
        </w:r>
        <w:r w:rsidDel="003B2D48">
          <w:delText xml:space="preserve">for +45 and -45 degrees </w:delText>
        </w:r>
        <w:r w:rsidRPr="0473918E" w:rsidDel="003B2D48">
          <w:delText xml:space="preserve">across part of the </w:delText>
        </w:r>
        <w:r w:rsidR="00107EE8" w:rsidDel="003B2D48">
          <w:delText>frequency band above 52.6GHz</w:delText>
        </w:r>
        <w:r w:rsidRPr="0473918E" w:rsidDel="003B2D48">
          <w:delText xml:space="preserve"> , from 57 to 71 GHz, using array factors weights computed assuming 64 GHz operation.</w:delText>
        </w:r>
      </w:del>
    </w:p>
    <w:p w14:paraId="40397338" w14:textId="6BFFE6ED" w:rsidR="00C03A09" w:rsidDel="003B2D48" w:rsidRDefault="00C03A09" w:rsidP="00C03A09">
      <w:pPr>
        <w:jc w:val="center"/>
        <w:rPr>
          <w:del w:id="30" w:author="Kim, Jiwoo" w:date="2021-02-03T14:40:00Z"/>
        </w:rPr>
      </w:pPr>
    </w:p>
    <w:p w14:paraId="7705F4D8" w14:textId="4A55AC66" w:rsidR="00C03A09" w:rsidDel="003B2D48" w:rsidRDefault="00C03A09" w:rsidP="00C03A09">
      <w:pPr>
        <w:jc w:val="center"/>
        <w:rPr>
          <w:del w:id="31" w:author="Kim, Jiwoo" w:date="2021-02-03T14:40:00Z"/>
        </w:rPr>
      </w:pPr>
      <w:del w:id="32" w:author="Kim, Jiwoo" w:date="2021-02-03T14:40:00Z">
        <w:r w:rsidDel="003B2D48">
          <w:rPr>
            <w:noProof/>
            <w:lang w:val="en-US" w:eastAsia="zh-CN"/>
          </w:rPr>
          <w:lastRenderedPageBreak/>
          <w:drawing>
            <wp:inline distT="0" distB="0" distL="0" distR="0" wp14:anchorId="693BA4FC" wp14:editId="30353CC7">
              <wp:extent cx="6475634" cy="4819652"/>
              <wp:effectExtent l="0" t="0" r="190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/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75634" cy="48196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3A8F09F1" w14:textId="29A9DCA5" w:rsidR="00C03A09" w:rsidRPr="00AC0BF2" w:rsidDel="003B2D48" w:rsidRDefault="00C03A09" w:rsidP="00C03A09">
      <w:pPr>
        <w:jc w:val="center"/>
        <w:rPr>
          <w:del w:id="33" w:author="Kim, Jiwoo" w:date="2021-02-03T14:40:00Z"/>
          <w:b/>
          <w:bCs/>
        </w:rPr>
      </w:pPr>
      <w:del w:id="34" w:author="Kim, Jiwoo" w:date="2021-02-03T14:40:00Z">
        <w:r w:rsidRPr="00AC0BF2" w:rsidDel="003B2D48">
          <w:rPr>
            <w:b/>
            <w:bCs/>
          </w:rPr>
          <w:delText xml:space="preserve">Figure </w:delText>
        </w:r>
        <w:r w:rsidDel="003B2D48">
          <w:rPr>
            <w:b/>
            <w:bCs/>
          </w:rPr>
          <w:delText xml:space="preserve">4.2.6.x-1 </w:delText>
        </w:r>
        <w:r w:rsidRPr="00AC0BF2" w:rsidDel="003B2D48">
          <w:rPr>
            <w:b/>
            <w:bCs/>
          </w:rPr>
          <w:delText xml:space="preserve">: Beam pointing error </w:delText>
        </w:r>
        <w:r w:rsidDel="003B2D48">
          <w:rPr>
            <w:b/>
            <w:bCs/>
          </w:rPr>
          <w:delText>using 64 GHz weights from 57 to 71 GHz</w:delText>
        </w:r>
      </w:del>
    </w:p>
    <w:p w14:paraId="1C7D259D" w14:textId="6FB7D3B3" w:rsidR="00C03A09" w:rsidRDefault="00C03A09" w:rsidP="00C03A09">
      <w:del w:id="35" w:author="Kim, Jiwoo" w:date="2021-02-03T14:40:00Z">
        <w:r w:rsidRPr="0473918E" w:rsidDel="003B2D48">
          <w:delText xml:space="preserve">The pointing error is significant. RAN4 </w:delText>
        </w:r>
        <w:r w:rsidR="00107EE8" w:rsidDel="003B2D48">
          <w:delText>could</w:delText>
        </w:r>
        <w:r w:rsidRPr="0473918E" w:rsidDel="003B2D48">
          <w:delText xml:space="preserve"> consider whether this attribute is significant to differences</w:delText>
        </w:r>
        <w:r w:rsidDel="003B2D48">
          <w:delText xml:space="preserve"> between </w:delText>
        </w:r>
        <w:r w:rsidR="00107EE8" w:rsidDel="003B2D48">
          <w:delText>frequency band above 52.6GHz</w:delText>
        </w:r>
        <w:r w:rsidDel="003B2D48">
          <w:delText xml:space="preserve"> and FR2 in regards to</w:delText>
        </w:r>
        <w:r w:rsidRPr="0473918E" w:rsidDel="003B2D48">
          <w:delText xml:space="preserve"> beam reconfiguration timelines, beam patterns</w:delText>
        </w:r>
        <w:r w:rsidDel="003B2D48">
          <w:delText xml:space="preserve">, </w:delText>
        </w:r>
        <w:r w:rsidRPr="0473918E" w:rsidDel="003B2D48">
          <w:delText xml:space="preserve">sidelobes, </w:delText>
        </w:r>
        <w:r w:rsidDel="003B2D48">
          <w:delText xml:space="preserve">and </w:delText>
        </w:r>
        <w:r w:rsidRPr="0473918E" w:rsidDel="003B2D48">
          <w:delText>radiated performance</w:delText>
        </w:r>
        <w:r w:rsidDel="003B2D48">
          <w:delText>.</w:delText>
        </w:r>
      </w:del>
    </w:p>
    <w:p w14:paraId="7D3687C3" w14:textId="09D887AD" w:rsidR="00041CFF" w:rsidRPr="00463016" w:rsidRDefault="00041CFF" w:rsidP="005C7173"/>
    <w:sectPr w:rsidR="00041CFF" w:rsidRPr="00463016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35D1A" w14:textId="77777777" w:rsidR="007D7520" w:rsidRDefault="007D7520">
      <w:r>
        <w:separator/>
      </w:r>
    </w:p>
  </w:endnote>
  <w:endnote w:type="continuationSeparator" w:id="0">
    <w:p w14:paraId="03294833" w14:textId="77777777" w:rsidR="007D7520" w:rsidRDefault="007D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EFC0B" w14:textId="77777777" w:rsidR="00224B93" w:rsidRDefault="00224B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1720C" w14:textId="77777777" w:rsidR="005C7173" w:rsidRDefault="005C717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8F87E" w14:textId="77777777" w:rsidR="00224B93" w:rsidRDefault="00224B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D8AC4" w14:textId="77777777" w:rsidR="007D7520" w:rsidRDefault="007D7520">
      <w:r>
        <w:separator/>
      </w:r>
    </w:p>
  </w:footnote>
  <w:footnote w:type="continuationSeparator" w:id="0">
    <w:p w14:paraId="22F856DA" w14:textId="77777777" w:rsidR="007D7520" w:rsidRDefault="007D7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0148F" w14:textId="77777777" w:rsidR="00224B93" w:rsidRDefault="00224B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0F136" w14:textId="77777777" w:rsidR="00224B93" w:rsidRDefault="00224B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23E8E" w14:textId="77777777" w:rsidR="00224B93" w:rsidRDefault="00224B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07EE8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1245A9"/>
    <w:multiLevelType w:val="hybridMultilevel"/>
    <w:tmpl w:val="D78CA558"/>
    <w:lvl w:ilvl="0" w:tplc="52FCF286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111DB3"/>
    <w:multiLevelType w:val="multilevel"/>
    <w:tmpl w:val="CDF822B8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30"/>
      </w:pPr>
      <w:rPr>
        <w:rFonts w:hint="default"/>
        <w:lang w:val="en-US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8332D"/>
    <w:multiLevelType w:val="multilevel"/>
    <w:tmpl w:val="FBA80D12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335E70"/>
    <w:multiLevelType w:val="multilevel"/>
    <w:tmpl w:val="42335E7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A6AA8"/>
    <w:multiLevelType w:val="hybridMultilevel"/>
    <w:tmpl w:val="0A8032D2"/>
    <w:lvl w:ilvl="0" w:tplc="90FCA6B8">
      <w:start w:val="6"/>
      <w:numFmt w:val="decimal"/>
      <w:lvlText w:val="[%1]"/>
      <w:lvlJc w:val="left"/>
      <w:pPr>
        <w:ind w:left="360" w:hanging="360"/>
      </w:pPr>
      <w:rPr>
        <w:rFonts w:hint="default"/>
        <w:i w:val="0"/>
        <w:iCs w:val="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209C6"/>
    <w:multiLevelType w:val="multilevel"/>
    <w:tmpl w:val="777E90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0" w:hanging="85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1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BDF65F6"/>
    <w:multiLevelType w:val="hybridMultilevel"/>
    <w:tmpl w:val="C2EA33CC"/>
    <w:lvl w:ilvl="0" w:tplc="A830D90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B74499"/>
    <w:multiLevelType w:val="hybridMultilevel"/>
    <w:tmpl w:val="F1061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B1CF2"/>
    <w:multiLevelType w:val="hybridMultilevel"/>
    <w:tmpl w:val="6694B90A"/>
    <w:lvl w:ilvl="0" w:tplc="7632F3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10497"/>
    <w:multiLevelType w:val="hybridMultilevel"/>
    <w:tmpl w:val="7C74ED5A"/>
    <w:lvl w:ilvl="0" w:tplc="BDB2F5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9"/>
  </w:num>
  <w:num w:numId="6">
    <w:abstractNumId w:val="13"/>
  </w:num>
  <w:num w:numId="7">
    <w:abstractNumId w:val="6"/>
  </w:num>
  <w:num w:numId="8">
    <w:abstractNumId w:val="3"/>
  </w:num>
  <w:num w:numId="9">
    <w:abstractNumId w:val="11"/>
  </w:num>
  <w:num w:numId="10">
    <w:abstractNumId w:val="14"/>
  </w:num>
  <w:num w:numId="11">
    <w:abstractNumId w:val="5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2"/>
  </w:num>
  <w:num w:numId="15">
    <w:abstractNumId w:val="2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m, Jiwoo">
    <w15:presenceInfo w15:providerId="AD" w15:userId="S::jiwoo.kim@intel.com::fb274f52-7448-4f5f-8282-633eb88d7d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45F"/>
    <w:rsid w:val="0000330C"/>
    <w:rsid w:val="0000384B"/>
    <w:rsid w:val="00010026"/>
    <w:rsid w:val="00011C1E"/>
    <w:rsid w:val="0001637F"/>
    <w:rsid w:val="00025607"/>
    <w:rsid w:val="00027253"/>
    <w:rsid w:val="00033397"/>
    <w:rsid w:val="00034400"/>
    <w:rsid w:val="00034AD9"/>
    <w:rsid w:val="00034C55"/>
    <w:rsid w:val="000351F6"/>
    <w:rsid w:val="00040095"/>
    <w:rsid w:val="00041CFF"/>
    <w:rsid w:val="00042578"/>
    <w:rsid w:val="000429B6"/>
    <w:rsid w:val="00051138"/>
    <w:rsid w:val="00051834"/>
    <w:rsid w:val="00054A22"/>
    <w:rsid w:val="000560CC"/>
    <w:rsid w:val="0005756A"/>
    <w:rsid w:val="00057FBD"/>
    <w:rsid w:val="000619C0"/>
    <w:rsid w:val="000655A6"/>
    <w:rsid w:val="00070795"/>
    <w:rsid w:val="00071377"/>
    <w:rsid w:val="000718BE"/>
    <w:rsid w:val="000765A0"/>
    <w:rsid w:val="00080426"/>
    <w:rsid w:val="00080512"/>
    <w:rsid w:val="00080DAB"/>
    <w:rsid w:val="00081703"/>
    <w:rsid w:val="00090BCF"/>
    <w:rsid w:val="00094D53"/>
    <w:rsid w:val="00095008"/>
    <w:rsid w:val="00096009"/>
    <w:rsid w:val="00096124"/>
    <w:rsid w:val="000B06AF"/>
    <w:rsid w:val="000B2660"/>
    <w:rsid w:val="000C0390"/>
    <w:rsid w:val="000C44BA"/>
    <w:rsid w:val="000D58AB"/>
    <w:rsid w:val="000D696C"/>
    <w:rsid w:val="000E1DEA"/>
    <w:rsid w:val="000E632F"/>
    <w:rsid w:val="000F07BE"/>
    <w:rsid w:val="000F0805"/>
    <w:rsid w:val="000F6D5A"/>
    <w:rsid w:val="001022A5"/>
    <w:rsid w:val="00104F92"/>
    <w:rsid w:val="00106F91"/>
    <w:rsid w:val="00107EE8"/>
    <w:rsid w:val="00113756"/>
    <w:rsid w:val="00116650"/>
    <w:rsid w:val="001200E3"/>
    <w:rsid w:val="00125F61"/>
    <w:rsid w:val="001268DB"/>
    <w:rsid w:val="00127C8A"/>
    <w:rsid w:val="00132133"/>
    <w:rsid w:val="0013528D"/>
    <w:rsid w:val="001424BF"/>
    <w:rsid w:val="001454D8"/>
    <w:rsid w:val="00155B44"/>
    <w:rsid w:val="00170EE4"/>
    <w:rsid w:val="00176509"/>
    <w:rsid w:val="00176C71"/>
    <w:rsid w:val="00177223"/>
    <w:rsid w:val="0017761D"/>
    <w:rsid w:val="00177794"/>
    <w:rsid w:val="00184936"/>
    <w:rsid w:val="00184F90"/>
    <w:rsid w:val="001862BC"/>
    <w:rsid w:val="00196273"/>
    <w:rsid w:val="001A4CB8"/>
    <w:rsid w:val="001B0597"/>
    <w:rsid w:val="001B7B1E"/>
    <w:rsid w:val="001C11EB"/>
    <w:rsid w:val="001C1DF4"/>
    <w:rsid w:val="001C4030"/>
    <w:rsid w:val="001C5405"/>
    <w:rsid w:val="001D02C2"/>
    <w:rsid w:val="001D4618"/>
    <w:rsid w:val="001D5693"/>
    <w:rsid w:val="001E4169"/>
    <w:rsid w:val="001E62AA"/>
    <w:rsid w:val="001F0049"/>
    <w:rsid w:val="001F168B"/>
    <w:rsid w:val="001F33FD"/>
    <w:rsid w:val="001F36B8"/>
    <w:rsid w:val="00205844"/>
    <w:rsid w:val="002125FF"/>
    <w:rsid w:val="00215DAC"/>
    <w:rsid w:val="00221AFC"/>
    <w:rsid w:val="0022264B"/>
    <w:rsid w:val="00224B93"/>
    <w:rsid w:val="00231DE5"/>
    <w:rsid w:val="0023254C"/>
    <w:rsid w:val="002347A2"/>
    <w:rsid w:val="00241D8F"/>
    <w:rsid w:val="00243290"/>
    <w:rsid w:val="00243C70"/>
    <w:rsid w:val="00247BF2"/>
    <w:rsid w:val="002527B0"/>
    <w:rsid w:val="00265314"/>
    <w:rsid w:val="00273250"/>
    <w:rsid w:val="0027651A"/>
    <w:rsid w:val="0027787D"/>
    <w:rsid w:val="00277DB6"/>
    <w:rsid w:val="00280CDB"/>
    <w:rsid w:val="00295654"/>
    <w:rsid w:val="002A0978"/>
    <w:rsid w:val="002A2BFB"/>
    <w:rsid w:val="002A5CB9"/>
    <w:rsid w:val="002A662F"/>
    <w:rsid w:val="002A682D"/>
    <w:rsid w:val="002B067D"/>
    <w:rsid w:val="002B0AA9"/>
    <w:rsid w:val="002B0B48"/>
    <w:rsid w:val="002B6F60"/>
    <w:rsid w:val="002C3F05"/>
    <w:rsid w:val="002C6576"/>
    <w:rsid w:val="002C6A1B"/>
    <w:rsid w:val="002E2250"/>
    <w:rsid w:val="002E2D39"/>
    <w:rsid w:val="002E51D3"/>
    <w:rsid w:val="002E5E78"/>
    <w:rsid w:val="002F1E03"/>
    <w:rsid w:val="002F3A4D"/>
    <w:rsid w:val="002F60DF"/>
    <w:rsid w:val="00300F1D"/>
    <w:rsid w:val="003020F8"/>
    <w:rsid w:val="00311B54"/>
    <w:rsid w:val="003157C6"/>
    <w:rsid w:val="003172DC"/>
    <w:rsid w:val="00321EBA"/>
    <w:rsid w:val="0032264A"/>
    <w:rsid w:val="00322B7E"/>
    <w:rsid w:val="00324313"/>
    <w:rsid w:val="003261D3"/>
    <w:rsid w:val="00331F96"/>
    <w:rsid w:val="0033459E"/>
    <w:rsid w:val="003348D7"/>
    <w:rsid w:val="00334CC4"/>
    <w:rsid w:val="0033548B"/>
    <w:rsid w:val="00336F3D"/>
    <w:rsid w:val="00342C95"/>
    <w:rsid w:val="003516C5"/>
    <w:rsid w:val="0035462D"/>
    <w:rsid w:val="0035699E"/>
    <w:rsid w:val="003604E4"/>
    <w:rsid w:val="00360FA7"/>
    <w:rsid w:val="00361E87"/>
    <w:rsid w:val="0036356A"/>
    <w:rsid w:val="00365F5C"/>
    <w:rsid w:val="0036777C"/>
    <w:rsid w:val="003737F9"/>
    <w:rsid w:val="003743A7"/>
    <w:rsid w:val="00377B4A"/>
    <w:rsid w:val="00385963"/>
    <w:rsid w:val="00390186"/>
    <w:rsid w:val="00392A14"/>
    <w:rsid w:val="00394024"/>
    <w:rsid w:val="0039575D"/>
    <w:rsid w:val="003979A2"/>
    <w:rsid w:val="003A18F8"/>
    <w:rsid w:val="003A2576"/>
    <w:rsid w:val="003A5B69"/>
    <w:rsid w:val="003B1D4A"/>
    <w:rsid w:val="003B2D48"/>
    <w:rsid w:val="003B3CE7"/>
    <w:rsid w:val="003B61A8"/>
    <w:rsid w:val="003C09C2"/>
    <w:rsid w:val="003C0B2F"/>
    <w:rsid w:val="003C3971"/>
    <w:rsid w:val="003D17B5"/>
    <w:rsid w:val="003D6264"/>
    <w:rsid w:val="003D6661"/>
    <w:rsid w:val="003D702E"/>
    <w:rsid w:val="003E3F5C"/>
    <w:rsid w:val="003E45BE"/>
    <w:rsid w:val="003F152C"/>
    <w:rsid w:val="003F17A2"/>
    <w:rsid w:val="003F2239"/>
    <w:rsid w:val="00403EC5"/>
    <w:rsid w:val="004048EF"/>
    <w:rsid w:val="00410910"/>
    <w:rsid w:val="004145EA"/>
    <w:rsid w:val="00414E98"/>
    <w:rsid w:val="004239C7"/>
    <w:rsid w:val="00424BFB"/>
    <w:rsid w:val="004253E2"/>
    <w:rsid w:val="00427AD9"/>
    <w:rsid w:val="00433750"/>
    <w:rsid w:val="00440707"/>
    <w:rsid w:val="004410F5"/>
    <w:rsid w:val="00442B2E"/>
    <w:rsid w:val="004571E3"/>
    <w:rsid w:val="00460E9A"/>
    <w:rsid w:val="00463016"/>
    <w:rsid w:val="00463296"/>
    <w:rsid w:val="00467D28"/>
    <w:rsid w:val="0048068A"/>
    <w:rsid w:val="00481AAC"/>
    <w:rsid w:val="00485605"/>
    <w:rsid w:val="004856E8"/>
    <w:rsid w:val="00487E30"/>
    <w:rsid w:val="00491A82"/>
    <w:rsid w:val="004A331C"/>
    <w:rsid w:val="004A4210"/>
    <w:rsid w:val="004B372C"/>
    <w:rsid w:val="004B5078"/>
    <w:rsid w:val="004C3BC2"/>
    <w:rsid w:val="004C43A9"/>
    <w:rsid w:val="004D3578"/>
    <w:rsid w:val="004E0C1D"/>
    <w:rsid w:val="004E163A"/>
    <w:rsid w:val="004E213A"/>
    <w:rsid w:val="004E29CC"/>
    <w:rsid w:val="004E49AD"/>
    <w:rsid w:val="004E6B16"/>
    <w:rsid w:val="004E7F12"/>
    <w:rsid w:val="004F4824"/>
    <w:rsid w:val="004F4AC6"/>
    <w:rsid w:val="004F4D5A"/>
    <w:rsid w:val="0050227C"/>
    <w:rsid w:val="00510AC3"/>
    <w:rsid w:val="00513621"/>
    <w:rsid w:val="00515320"/>
    <w:rsid w:val="0051611D"/>
    <w:rsid w:val="00521272"/>
    <w:rsid w:val="005350B6"/>
    <w:rsid w:val="0053543B"/>
    <w:rsid w:val="00543E27"/>
    <w:rsid w:val="00543E6C"/>
    <w:rsid w:val="00550741"/>
    <w:rsid w:val="00557010"/>
    <w:rsid w:val="00562810"/>
    <w:rsid w:val="00565087"/>
    <w:rsid w:val="00565B44"/>
    <w:rsid w:val="0056642B"/>
    <w:rsid w:val="00567D27"/>
    <w:rsid w:val="00584088"/>
    <w:rsid w:val="00592A9D"/>
    <w:rsid w:val="00594E26"/>
    <w:rsid w:val="0059549C"/>
    <w:rsid w:val="005A198F"/>
    <w:rsid w:val="005A3D9C"/>
    <w:rsid w:val="005A7E64"/>
    <w:rsid w:val="005B2C6A"/>
    <w:rsid w:val="005B3C73"/>
    <w:rsid w:val="005B4A0A"/>
    <w:rsid w:val="005B50B6"/>
    <w:rsid w:val="005C2897"/>
    <w:rsid w:val="005C42E4"/>
    <w:rsid w:val="005C7173"/>
    <w:rsid w:val="005D2E01"/>
    <w:rsid w:val="005D3482"/>
    <w:rsid w:val="005D3EE8"/>
    <w:rsid w:val="005D63D6"/>
    <w:rsid w:val="005F756A"/>
    <w:rsid w:val="005F7B66"/>
    <w:rsid w:val="00612061"/>
    <w:rsid w:val="00614FDF"/>
    <w:rsid w:val="00616095"/>
    <w:rsid w:val="00617AF4"/>
    <w:rsid w:val="00625621"/>
    <w:rsid w:val="0062745C"/>
    <w:rsid w:val="0063107B"/>
    <w:rsid w:val="00635F9F"/>
    <w:rsid w:val="0064336C"/>
    <w:rsid w:val="006437A9"/>
    <w:rsid w:val="00646E7A"/>
    <w:rsid w:val="00647486"/>
    <w:rsid w:val="00652477"/>
    <w:rsid w:val="00652641"/>
    <w:rsid w:val="00654B0E"/>
    <w:rsid w:val="00655C2A"/>
    <w:rsid w:val="006639DB"/>
    <w:rsid w:val="00674E7D"/>
    <w:rsid w:val="006820C1"/>
    <w:rsid w:val="006853EC"/>
    <w:rsid w:val="00685ED4"/>
    <w:rsid w:val="006A0405"/>
    <w:rsid w:val="006A2F4F"/>
    <w:rsid w:val="006A3373"/>
    <w:rsid w:val="006A5C9B"/>
    <w:rsid w:val="006A5FEA"/>
    <w:rsid w:val="006B20AA"/>
    <w:rsid w:val="006B52E8"/>
    <w:rsid w:val="006C0387"/>
    <w:rsid w:val="006C1DA2"/>
    <w:rsid w:val="006C268E"/>
    <w:rsid w:val="006C3552"/>
    <w:rsid w:val="006C53C5"/>
    <w:rsid w:val="006C687B"/>
    <w:rsid w:val="006D0B36"/>
    <w:rsid w:val="006D1100"/>
    <w:rsid w:val="006D3A17"/>
    <w:rsid w:val="006D4573"/>
    <w:rsid w:val="006D5A13"/>
    <w:rsid w:val="006E0F10"/>
    <w:rsid w:val="006E1737"/>
    <w:rsid w:val="006E5C86"/>
    <w:rsid w:val="006F0CEC"/>
    <w:rsid w:val="006F15BA"/>
    <w:rsid w:val="006F70D4"/>
    <w:rsid w:val="0071080F"/>
    <w:rsid w:val="00711D6C"/>
    <w:rsid w:val="00711E82"/>
    <w:rsid w:val="007123C1"/>
    <w:rsid w:val="00712421"/>
    <w:rsid w:val="00712DC2"/>
    <w:rsid w:val="007148E4"/>
    <w:rsid w:val="00714AEA"/>
    <w:rsid w:val="007170B2"/>
    <w:rsid w:val="00734A5B"/>
    <w:rsid w:val="007437BF"/>
    <w:rsid w:val="00744E76"/>
    <w:rsid w:val="00745A0D"/>
    <w:rsid w:val="007577CB"/>
    <w:rsid w:val="007606F6"/>
    <w:rsid w:val="00761192"/>
    <w:rsid w:val="00765B45"/>
    <w:rsid w:val="00771315"/>
    <w:rsid w:val="00781F0F"/>
    <w:rsid w:val="0079021E"/>
    <w:rsid w:val="007A005D"/>
    <w:rsid w:val="007A0F21"/>
    <w:rsid w:val="007A2E78"/>
    <w:rsid w:val="007A3A6B"/>
    <w:rsid w:val="007A7DDF"/>
    <w:rsid w:val="007B3BDD"/>
    <w:rsid w:val="007B4A73"/>
    <w:rsid w:val="007B56CB"/>
    <w:rsid w:val="007B6E10"/>
    <w:rsid w:val="007C142B"/>
    <w:rsid w:val="007C323F"/>
    <w:rsid w:val="007C40F9"/>
    <w:rsid w:val="007C4C45"/>
    <w:rsid w:val="007D0463"/>
    <w:rsid w:val="007D0F0E"/>
    <w:rsid w:val="007D37EC"/>
    <w:rsid w:val="007D65E1"/>
    <w:rsid w:val="007D7520"/>
    <w:rsid w:val="007E03EE"/>
    <w:rsid w:val="007E3CC2"/>
    <w:rsid w:val="007E7621"/>
    <w:rsid w:val="007F52D4"/>
    <w:rsid w:val="008018E7"/>
    <w:rsid w:val="008028A4"/>
    <w:rsid w:val="00804085"/>
    <w:rsid w:val="00805820"/>
    <w:rsid w:val="008061B8"/>
    <w:rsid w:val="00814490"/>
    <w:rsid w:val="008179BB"/>
    <w:rsid w:val="00822EB4"/>
    <w:rsid w:val="00826F97"/>
    <w:rsid w:val="00832B1D"/>
    <w:rsid w:val="00842F85"/>
    <w:rsid w:val="00843454"/>
    <w:rsid w:val="00853C74"/>
    <w:rsid w:val="00857537"/>
    <w:rsid w:val="0086660E"/>
    <w:rsid w:val="00870C44"/>
    <w:rsid w:val="00872E34"/>
    <w:rsid w:val="00874278"/>
    <w:rsid w:val="008768CA"/>
    <w:rsid w:val="00882FEC"/>
    <w:rsid w:val="008877E6"/>
    <w:rsid w:val="00887E4D"/>
    <w:rsid w:val="008A0168"/>
    <w:rsid w:val="008A6B16"/>
    <w:rsid w:val="008B2CE6"/>
    <w:rsid w:val="008B65B1"/>
    <w:rsid w:val="008B735F"/>
    <w:rsid w:val="008C0085"/>
    <w:rsid w:val="008C0654"/>
    <w:rsid w:val="008C2529"/>
    <w:rsid w:val="008C4344"/>
    <w:rsid w:val="008C468E"/>
    <w:rsid w:val="008C7BF6"/>
    <w:rsid w:val="008D124E"/>
    <w:rsid w:val="008D20AF"/>
    <w:rsid w:val="008D233B"/>
    <w:rsid w:val="008F2631"/>
    <w:rsid w:val="008F6912"/>
    <w:rsid w:val="00900F7E"/>
    <w:rsid w:val="00901FD0"/>
    <w:rsid w:val="0090271F"/>
    <w:rsid w:val="00902E23"/>
    <w:rsid w:val="00903007"/>
    <w:rsid w:val="0090598A"/>
    <w:rsid w:val="00907978"/>
    <w:rsid w:val="00910DAC"/>
    <w:rsid w:val="0091348E"/>
    <w:rsid w:val="00917357"/>
    <w:rsid w:val="00917CCB"/>
    <w:rsid w:val="009228DF"/>
    <w:rsid w:val="00923DA9"/>
    <w:rsid w:val="00925E00"/>
    <w:rsid w:val="00927147"/>
    <w:rsid w:val="009274C0"/>
    <w:rsid w:val="0092774C"/>
    <w:rsid w:val="00931A91"/>
    <w:rsid w:val="0093403F"/>
    <w:rsid w:val="00936827"/>
    <w:rsid w:val="009424A1"/>
    <w:rsid w:val="009424A9"/>
    <w:rsid w:val="00942EC2"/>
    <w:rsid w:val="00944C13"/>
    <w:rsid w:val="00945EAC"/>
    <w:rsid w:val="009465CA"/>
    <w:rsid w:val="00951B68"/>
    <w:rsid w:val="00974355"/>
    <w:rsid w:val="0099350E"/>
    <w:rsid w:val="00994085"/>
    <w:rsid w:val="009A1759"/>
    <w:rsid w:val="009A2D2D"/>
    <w:rsid w:val="009A353F"/>
    <w:rsid w:val="009A60C4"/>
    <w:rsid w:val="009A7B63"/>
    <w:rsid w:val="009B13F6"/>
    <w:rsid w:val="009B5100"/>
    <w:rsid w:val="009D1005"/>
    <w:rsid w:val="009D29CB"/>
    <w:rsid w:val="009E2522"/>
    <w:rsid w:val="009E2FB1"/>
    <w:rsid w:val="009E7910"/>
    <w:rsid w:val="009E7B29"/>
    <w:rsid w:val="009F2A3E"/>
    <w:rsid w:val="009F37B7"/>
    <w:rsid w:val="009F4211"/>
    <w:rsid w:val="00A05F90"/>
    <w:rsid w:val="00A10F02"/>
    <w:rsid w:val="00A136D7"/>
    <w:rsid w:val="00A164B4"/>
    <w:rsid w:val="00A16710"/>
    <w:rsid w:val="00A20682"/>
    <w:rsid w:val="00A25396"/>
    <w:rsid w:val="00A25FE6"/>
    <w:rsid w:val="00A502BC"/>
    <w:rsid w:val="00A53724"/>
    <w:rsid w:val="00A634AB"/>
    <w:rsid w:val="00A6396C"/>
    <w:rsid w:val="00A63B27"/>
    <w:rsid w:val="00A6421D"/>
    <w:rsid w:val="00A65013"/>
    <w:rsid w:val="00A70F65"/>
    <w:rsid w:val="00A71979"/>
    <w:rsid w:val="00A7320E"/>
    <w:rsid w:val="00A7558F"/>
    <w:rsid w:val="00A770F7"/>
    <w:rsid w:val="00A77465"/>
    <w:rsid w:val="00A82346"/>
    <w:rsid w:val="00A835D3"/>
    <w:rsid w:val="00A87CF2"/>
    <w:rsid w:val="00A90312"/>
    <w:rsid w:val="00A91A9F"/>
    <w:rsid w:val="00AA5D6D"/>
    <w:rsid w:val="00AA6E04"/>
    <w:rsid w:val="00AB0126"/>
    <w:rsid w:val="00AB0778"/>
    <w:rsid w:val="00AB0B6C"/>
    <w:rsid w:val="00AB29CD"/>
    <w:rsid w:val="00AB54A5"/>
    <w:rsid w:val="00AB7D83"/>
    <w:rsid w:val="00AC073A"/>
    <w:rsid w:val="00AC17A1"/>
    <w:rsid w:val="00AD65CC"/>
    <w:rsid w:val="00AE0E3E"/>
    <w:rsid w:val="00AE328A"/>
    <w:rsid w:val="00AE6F1D"/>
    <w:rsid w:val="00AF09C5"/>
    <w:rsid w:val="00AF5B36"/>
    <w:rsid w:val="00B06CF4"/>
    <w:rsid w:val="00B070E9"/>
    <w:rsid w:val="00B1355D"/>
    <w:rsid w:val="00B14246"/>
    <w:rsid w:val="00B15449"/>
    <w:rsid w:val="00B1762D"/>
    <w:rsid w:val="00B211EB"/>
    <w:rsid w:val="00B34ED2"/>
    <w:rsid w:val="00B476B7"/>
    <w:rsid w:val="00B548EF"/>
    <w:rsid w:val="00B57386"/>
    <w:rsid w:val="00B7307E"/>
    <w:rsid w:val="00B76236"/>
    <w:rsid w:val="00B826FD"/>
    <w:rsid w:val="00B865AC"/>
    <w:rsid w:val="00B874F4"/>
    <w:rsid w:val="00B91565"/>
    <w:rsid w:val="00B92417"/>
    <w:rsid w:val="00B96C0C"/>
    <w:rsid w:val="00B96EB8"/>
    <w:rsid w:val="00BA55E6"/>
    <w:rsid w:val="00BC0F7D"/>
    <w:rsid w:val="00BC2FA7"/>
    <w:rsid w:val="00BC6958"/>
    <w:rsid w:val="00BC7FBD"/>
    <w:rsid w:val="00BD5C61"/>
    <w:rsid w:val="00BE05E6"/>
    <w:rsid w:val="00BF1095"/>
    <w:rsid w:val="00BF1C81"/>
    <w:rsid w:val="00BF2B38"/>
    <w:rsid w:val="00C03A09"/>
    <w:rsid w:val="00C04E1D"/>
    <w:rsid w:val="00C06005"/>
    <w:rsid w:val="00C07310"/>
    <w:rsid w:val="00C07775"/>
    <w:rsid w:val="00C13E73"/>
    <w:rsid w:val="00C17A60"/>
    <w:rsid w:val="00C17AEF"/>
    <w:rsid w:val="00C22636"/>
    <w:rsid w:val="00C26045"/>
    <w:rsid w:val="00C316CA"/>
    <w:rsid w:val="00C33079"/>
    <w:rsid w:val="00C346E8"/>
    <w:rsid w:val="00C371B3"/>
    <w:rsid w:val="00C42B29"/>
    <w:rsid w:val="00C45231"/>
    <w:rsid w:val="00C50C32"/>
    <w:rsid w:val="00C6035E"/>
    <w:rsid w:val="00C60783"/>
    <w:rsid w:val="00C628DE"/>
    <w:rsid w:val="00C675F3"/>
    <w:rsid w:val="00C70EAE"/>
    <w:rsid w:val="00C70EBC"/>
    <w:rsid w:val="00C72833"/>
    <w:rsid w:val="00C75653"/>
    <w:rsid w:val="00C91054"/>
    <w:rsid w:val="00C92C8B"/>
    <w:rsid w:val="00C93F40"/>
    <w:rsid w:val="00CA0F44"/>
    <w:rsid w:val="00CA2BD7"/>
    <w:rsid w:val="00CA30BE"/>
    <w:rsid w:val="00CA386E"/>
    <w:rsid w:val="00CA3B1D"/>
    <w:rsid w:val="00CA3D0C"/>
    <w:rsid w:val="00CA3D41"/>
    <w:rsid w:val="00CA4377"/>
    <w:rsid w:val="00CA44F5"/>
    <w:rsid w:val="00CA47BF"/>
    <w:rsid w:val="00CB380A"/>
    <w:rsid w:val="00CB41B0"/>
    <w:rsid w:val="00CB47B5"/>
    <w:rsid w:val="00CC3F7F"/>
    <w:rsid w:val="00CC5DAA"/>
    <w:rsid w:val="00CD110C"/>
    <w:rsid w:val="00CD2E52"/>
    <w:rsid w:val="00CD429B"/>
    <w:rsid w:val="00CE64AD"/>
    <w:rsid w:val="00CE76FE"/>
    <w:rsid w:val="00CF14CD"/>
    <w:rsid w:val="00CF654B"/>
    <w:rsid w:val="00D03623"/>
    <w:rsid w:val="00D07F87"/>
    <w:rsid w:val="00D11B3A"/>
    <w:rsid w:val="00D138B6"/>
    <w:rsid w:val="00D15384"/>
    <w:rsid w:val="00D22050"/>
    <w:rsid w:val="00D2544C"/>
    <w:rsid w:val="00D271AE"/>
    <w:rsid w:val="00D30F50"/>
    <w:rsid w:val="00D45408"/>
    <w:rsid w:val="00D4682F"/>
    <w:rsid w:val="00D56778"/>
    <w:rsid w:val="00D603EA"/>
    <w:rsid w:val="00D65918"/>
    <w:rsid w:val="00D6638E"/>
    <w:rsid w:val="00D671AF"/>
    <w:rsid w:val="00D7225B"/>
    <w:rsid w:val="00D724F7"/>
    <w:rsid w:val="00D738D6"/>
    <w:rsid w:val="00D74C22"/>
    <w:rsid w:val="00D75558"/>
    <w:rsid w:val="00D755EB"/>
    <w:rsid w:val="00D76F93"/>
    <w:rsid w:val="00D8578F"/>
    <w:rsid w:val="00D878CB"/>
    <w:rsid w:val="00D87E00"/>
    <w:rsid w:val="00D9134D"/>
    <w:rsid w:val="00D93D71"/>
    <w:rsid w:val="00D9546E"/>
    <w:rsid w:val="00D96451"/>
    <w:rsid w:val="00DA2DBA"/>
    <w:rsid w:val="00DA4D09"/>
    <w:rsid w:val="00DA7A03"/>
    <w:rsid w:val="00DB1818"/>
    <w:rsid w:val="00DB41CB"/>
    <w:rsid w:val="00DB7172"/>
    <w:rsid w:val="00DC0479"/>
    <w:rsid w:val="00DC1327"/>
    <w:rsid w:val="00DC2BEA"/>
    <w:rsid w:val="00DC309B"/>
    <w:rsid w:val="00DC4DA2"/>
    <w:rsid w:val="00DD4FC7"/>
    <w:rsid w:val="00DE42BC"/>
    <w:rsid w:val="00DE4829"/>
    <w:rsid w:val="00DF2B1F"/>
    <w:rsid w:val="00DF4AD9"/>
    <w:rsid w:val="00DF62CD"/>
    <w:rsid w:val="00DF71C0"/>
    <w:rsid w:val="00E04898"/>
    <w:rsid w:val="00E129A5"/>
    <w:rsid w:val="00E13370"/>
    <w:rsid w:val="00E17776"/>
    <w:rsid w:val="00E20B05"/>
    <w:rsid w:val="00E20D02"/>
    <w:rsid w:val="00E23843"/>
    <w:rsid w:val="00E25F7F"/>
    <w:rsid w:val="00E273E5"/>
    <w:rsid w:val="00E359B0"/>
    <w:rsid w:val="00E41C4A"/>
    <w:rsid w:val="00E448DE"/>
    <w:rsid w:val="00E47B57"/>
    <w:rsid w:val="00E50ED7"/>
    <w:rsid w:val="00E522FA"/>
    <w:rsid w:val="00E718A6"/>
    <w:rsid w:val="00E72121"/>
    <w:rsid w:val="00E73B83"/>
    <w:rsid w:val="00E77645"/>
    <w:rsid w:val="00E77E54"/>
    <w:rsid w:val="00E83244"/>
    <w:rsid w:val="00E8444D"/>
    <w:rsid w:val="00E905D7"/>
    <w:rsid w:val="00E90B81"/>
    <w:rsid w:val="00E96CE5"/>
    <w:rsid w:val="00EA3D7B"/>
    <w:rsid w:val="00EA72A8"/>
    <w:rsid w:val="00EA7C61"/>
    <w:rsid w:val="00EB6EF9"/>
    <w:rsid w:val="00EC0E0F"/>
    <w:rsid w:val="00EC289B"/>
    <w:rsid w:val="00EC4A25"/>
    <w:rsid w:val="00EC74C8"/>
    <w:rsid w:val="00ED02BC"/>
    <w:rsid w:val="00ED2FAD"/>
    <w:rsid w:val="00ED4DE3"/>
    <w:rsid w:val="00EE35E6"/>
    <w:rsid w:val="00EF134D"/>
    <w:rsid w:val="00EF1994"/>
    <w:rsid w:val="00EF1FC5"/>
    <w:rsid w:val="00EF2278"/>
    <w:rsid w:val="00EF5257"/>
    <w:rsid w:val="00EF5F95"/>
    <w:rsid w:val="00F025A2"/>
    <w:rsid w:val="00F028B4"/>
    <w:rsid w:val="00F03195"/>
    <w:rsid w:val="00F03244"/>
    <w:rsid w:val="00F04712"/>
    <w:rsid w:val="00F12632"/>
    <w:rsid w:val="00F201DB"/>
    <w:rsid w:val="00F22EC7"/>
    <w:rsid w:val="00F264EF"/>
    <w:rsid w:val="00F26CEE"/>
    <w:rsid w:val="00F312C9"/>
    <w:rsid w:val="00F355FD"/>
    <w:rsid w:val="00F51C5C"/>
    <w:rsid w:val="00F530A6"/>
    <w:rsid w:val="00F63FC7"/>
    <w:rsid w:val="00F653B8"/>
    <w:rsid w:val="00F70F76"/>
    <w:rsid w:val="00F77E96"/>
    <w:rsid w:val="00F830B5"/>
    <w:rsid w:val="00F85861"/>
    <w:rsid w:val="00FA1266"/>
    <w:rsid w:val="00FA44C1"/>
    <w:rsid w:val="00FA5947"/>
    <w:rsid w:val="00FB267E"/>
    <w:rsid w:val="00FB4817"/>
    <w:rsid w:val="00FC1192"/>
    <w:rsid w:val="00FC1903"/>
    <w:rsid w:val="00FC4277"/>
    <w:rsid w:val="00FC5591"/>
    <w:rsid w:val="00FE11B9"/>
    <w:rsid w:val="00FE181B"/>
    <w:rsid w:val="00FE1DEA"/>
    <w:rsid w:val="00FE2EEF"/>
    <w:rsid w:val="00FE4C28"/>
    <w:rsid w:val="00FF1F52"/>
    <w:rsid w:val="00FF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aliases w:val="TableGrid"/>
    <w:basedOn w:val="TableNormal"/>
    <w:uiPriority w:val="39"/>
    <w:qFormat/>
    <w:rsid w:val="005664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56642B"/>
    <w:rPr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qFormat/>
    <w:rsid w:val="0056642B"/>
    <w:rPr>
      <w:b/>
      <w:bCs/>
      <w:lang w:val="en-GB" w:eastAsia="en-US"/>
    </w:rPr>
  </w:style>
  <w:style w:type="paragraph" w:styleId="NormalWeb">
    <w:name w:val="Normal (Web)"/>
    <w:basedOn w:val="Normal"/>
    <w:unhideWhenUsed/>
    <w:rsid w:val="0036777C"/>
    <w:pPr>
      <w:spacing w:after="160" w:line="256" w:lineRule="auto"/>
    </w:pPr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リスト段落,列表段落,목록단락,列"/>
    <w:basedOn w:val="Normal"/>
    <w:link w:val="ListParagraphChar"/>
    <w:uiPriority w:val="34"/>
    <w:qFormat/>
    <w:rsid w:val="0036777C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CA"/>
    </w:rPr>
  </w:style>
  <w:style w:type="character" w:customStyle="1" w:styleId="Heading5Char">
    <w:name w:val="Heading 5 Char"/>
    <w:basedOn w:val="DefaultParagraphFont"/>
    <w:link w:val="Heading5"/>
    <w:rsid w:val="000C44BA"/>
    <w:rPr>
      <w:rFonts w:ascii="Arial" w:hAnsi="Arial"/>
      <w:sz w:val="22"/>
      <w:lang w:val="en-GB" w:eastAsia="en-US"/>
    </w:rPr>
  </w:style>
  <w:style w:type="character" w:styleId="CommentReference">
    <w:name w:val="annotation reference"/>
    <w:basedOn w:val="DefaultParagraphFont"/>
    <w:rsid w:val="00E273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73E5"/>
  </w:style>
  <w:style w:type="character" w:customStyle="1" w:styleId="CommentTextChar">
    <w:name w:val="Comment Text Char"/>
    <w:basedOn w:val="DefaultParagraphFont"/>
    <w:link w:val="CommentText"/>
    <w:rsid w:val="00E273E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73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273E5"/>
    <w:rPr>
      <w:b/>
      <w:bCs/>
      <w:lang w:val="en-GB" w:eastAsia="en-US"/>
    </w:rPr>
  </w:style>
  <w:style w:type="character" w:customStyle="1" w:styleId="TFChar">
    <w:name w:val="TF Char"/>
    <w:link w:val="TF"/>
    <w:qFormat/>
    <w:rsid w:val="00C91054"/>
    <w:rPr>
      <w:rFonts w:ascii="Arial" w:hAnsi="Arial"/>
      <w:b/>
      <w:lang w:val="en-GB" w:eastAsia="en-US"/>
    </w:rPr>
  </w:style>
  <w:style w:type="paragraph" w:customStyle="1" w:styleId="Figure">
    <w:name w:val="Figure"/>
    <w:basedOn w:val="Normal"/>
    <w:next w:val="Normal"/>
    <w:rsid w:val="00247BF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2A662F"/>
    <w:rPr>
      <w:color w:val="808080"/>
    </w:rPr>
  </w:style>
  <w:style w:type="character" w:customStyle="1" w:styleId="EXChar">
    <w:name w:val="EX Char"/>
    <w:link w:val="EX"/>
    <w:qFormat/>
    <w:locked/>
    <w:rsid w:val="007B56CB"/>
    <w:rPr>
      <w:lang w:val="en-GB" w:eastAsia="en-US"/>
    </w:rPr>
  </w:style>
  <w:style w:type="character" w:customStyle="1" w:styleId="Heading2Char">
    <w:name w:val="Heading 2 Char"/>
    <w:link w:val="Heading2"/>
    <w:rsid w:val="003261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261D3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BodyText"/>
    <w:rsid w:val="004C3BC2"/>
    <w:pPr>
      <w:numPr>
        <w:numId w:val="12"/>
      </w:numPr>
      <w:spacing w:line="256" w:lineRule="auto"/>
    </w:pPr>
    <w:rPr>
      <w:rFonts w:ascii="Arial" w:eastAsiaTheme="minorHAnsi" w:hAnsi="Arial" w:cstheme="minorBidi"/>
      <w:sz w:val="22"/>
      <w:szCs w:val="22"/>
      <w:lang w:val="sv-SE" w:eastAsia="zh-CN"/>
    </w:rPr>
  </w:style>
  <w:style w:type="paragraph" w:styleId="BodyText2">
    <w:name w:val="Body Text 2"/>
    <w:basedOn w:val="Normal"/>
    <w:link w:val="BodyText2Char"/>
    <w:unhideWhenUsed/>
    <w:rsid w:val="00E90B8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90B81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A634AB"/>
    <w:rPr>
      <w:rFonts w:ascii="Calibri" w:eastAsia="Calibri" w:hAnsi="Calibri"/>
      <w:sz w:val="22"/>
      <w:szCs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19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4.png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0f795ec5a297455048b3badd3840703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127b45044a3aa8a13bd0fdf1382f8382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DD1AD7-B38D-4108-A257-A3660530A8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D130A2-1583-47BC-B5CF-409BD0F83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420E48-86B9-4311-BEDF-6590AE048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B37F09-E88B-4AAE-AFD6-A5A7ED9275B3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6f846979-0e6f-42ff-8b87-e1893efeda99"/>
    <ds:schemaRef ds:uri="http://schemas.openxmlformats.org/package/2006/metadata/core-properties"/>
    <ds:schemaRef ds:uri="http://schemas.microsoft.com/office/infopath/2007/PartnerControls"/>
    <ds:schemaRef ds:uri="db33437f-65a5-48c5-b537-19efd290f967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273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Kim, Jiwoo</cp:lastModifiedBy>
  <cp:revision>19</cp:revision>
  <dcterms:created xsi:type="dcterms:W3CDTF">2021-02-03T22:24:00Z</dcterms:created>
  <dcterms:modified xsi:type="dcterms:W3CDTF">2021-02-03T22:48:00Z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1612254263</vt:lpwstr>
  </property>
</Properties>
</file>